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690E5D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21BB0">
        <w:rPr>
          <w:b/>
          <w:i/>
          <w:noProof/>
          <w:sz w:val="28"/>
        </w:rPr>
        <w:t>7004</w:t>
      </w:r>
      <w:r w:rsidR="00B44B12" w:rsidRPr="007B4D71">
        <w:rPr>
          <w:b/>
          <w:i/>
          <w:noProof/>
          <w:sz w:val="28"/>
          <w:highlight w:val="green"/>
        </w:rPr>
        <w:t>r</w:t>
      </w:r>
      <w:r w:rsidR="007B4D71" w:rsidRPr="007B4D71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690E5D">
        <w:rPr>
          <w:b/>
          <w:noProof/>
          <w:sz w:val="24"/>
        </w:rPr>
        <w:t>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690E5D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690E5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7763A8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763A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21BB0" w:rsidP="00021B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776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63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63A8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763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763A8">
              <w:rPr>
                <w:noProof/>
                <w:lang w:eastAsia="zh-CN"/>
              </w:rPr>
              <w:t>Correction to NR TC 11.4.5-Handling of 5GS forbidden tracking areas for roaming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E68BC">
              <w:rPr>
                <w:noProof/>
              </w:rPr>
              <w:t>, Keysight Technologies</w:t>
            </w:r>
            <w:r w:rsidR="00EA559E" w:rsidRPr="00EA559E">
              <w:rPr>
                <w:noProof/>
                <w:highlight w:val="yellow"/>
              </w:rPr>
              <w:t xml:space="preserve">, </w:t>
            </w:r>
            <w:r w:rsidR="00EA559E" w:rsidRPr="00EA559E">
              <w:rPr>
                <w:noProof/>
                <w:highlight w:val="yellow"/>
              </w:rPr>
              <w:fldChar w:fldCharType="begin"/>
            </w:r>
            <w:r w:rsidR="00EA559E" w:rsidRPr="00EA559E">
              <w:rPr>
                <w:noProof/>
                <w:highlight w:val="yellow"/>
              </w:rPr>
              <w:instrText xml:space="preserve"> DOCPROPERTY  SourceIfWg  \* MERGEFORMAT </w:instrText>
            </w:r>
            <w:r w:rsidR="00EA559E" w:rsidRPr="00EA559E">
              <w:rPr>
                <w:noProof/>
                <w:highlight w:val="yellow"/>
              </w:rPr>
              <w:fldChar w:fldCharType="separate"/>
            </w:r>
            <w:r w:rsidR="00EA559E" w:rsidRPr="00EA559E">
              <w:rPr>
                <w:noProof/>
                <w:highlight w:val="yellow"/>
              </w:rPr>
              <w:t>ROHDE &amp; SCHWARZ, Qualcomm</w:t>
            </w:r>
            <w:r w:rsidR="00EA559E" w:rsidRPr="00EA559E">
              <w:rPr>
                <w:noProof/>
                <w:highlight w:val="yellow"/>
              </w:rPr>
              <w:fldChar w:fldCharType="end"/>
            </w:r>
            <w:r w:rsidR="00EA559E" w:rsidRPr="00EA559E">
              <w:rPr>
                <w:noProof/>
                <w:highlight w:val="yellow"/>
              </w:rPr>
              <w:t xml:space="preserve">, </w:t>
            </w:r>
            <w:r w:rsidR="00EA559E" w:rsidRPr="00EA559E">
              <w:rPr>
                <w:highlight w:val="yellow"/>
              </w:rPr>
              <w:t>NTT DOCOMO,INC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90E5D">
              <w:rPr>
                <w:noProof/>
              </w:rPr>
              <w:t>1-1</w:t>
            </w:r>
            <w:r w:rsidR="007763A8">
              <w:rPr>
                <w:noProof/>
              </w:rPr>
              <w:t>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763A8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7763A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3A8">
              <w:rPr>
                <w:rFonts w:hint="eastAsia"/>
                <w:noProof/>
                <w:lang w:eastAsia="zh-CN"/>
              </w:rPr>
              <w:t>1,</w:t>
            </w:r>
            <w:r w:rsidRPr="007763A8">
              <w:rPr>
                <w:noProof/>
                <w:lang w:eastAsia="zh-CN"/>
              </w:rPr>
              <w:t xml:space="preserve"> </w:t>
            </w:r>
            <w:r w:rsidR="00C50011" w:rsidRPr="00C50011">
              <w:rPr>
                <w:noProof/>
                <w:highlight w:val="yellow"/>
                <w:lang w:eastAsia="zh-CN"/>
              </w:rPr>
              <w:t>NR Cell-1 and NR Cell-2 have same TAC and is somehow redundant, only one of these two cells is enough for this TC</w:t>
            </w:r>
            <w:r w:rsidR="007763A8" w:rsidRPr="00C50011">
              <w:rPr>
                <w:noProof/>
                <w:highlight w:val="yellow"/>
                <w:lang w:eastAsia="zh-CN"/>
              </w:rPr>
              <w:t>.</w:t>
            </w:r>
          </w:p>
          <w:p w:rsidR="00B44B12" w:rsidRPr="00B44B12" w:rsidRDefault="00B44B12" w:rsidP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2, In the current Prose, a timer for 10s is started at Step 12 to check if the UE transmits the optional De-registration REQ at Step 12a1.</w:t>
            </w:r>
          </w:p>
          <w:p w:rsidR="00B44B12" w:rsidRPr="00B44B12" w:rsidRDefault="00B44B12" w:rsidP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If a UE implementation is such that it transmits the De-registration REQ, it will do this immediately, so a timer of 10s is not needed : a lesser value is also fine. This can be an improvement.</w:t>
            </w:r>
          </w:p>
          <w:p w:rsidR="00B44B12" w:rsidRPr="004A220A" w:rsidRDefault="00B44B12" w:rsidP="00B44B12">
            <w:pPr>
              <w:pStyle w:val="CRCoverPage"/>
              <w:spacing w:after="0"/>
              <w:ind w:left="100"/>
              <w:rPr>
                <w:noProof/>
              </w:rPr>
            </w:pPr>
            <w:r w:rsidRPr="00B44B12">
              <w:rPr>
                <w:noProof/>
                <w:highlight w:val="yellow"/>
                <w:lang w:eastAsia="zh-CN"/>
              </w:rPr>
              <w:t>3, Step 8 in the test procedure sequence (11.4.5.3.2) in TS 38.523-1 didn’t have verdict type. verdict should be defined as “P”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763A8">
              <w:rPr>
                <w:noProof/>
                <w:lang w:eastAsia="zh-CN"/>
              </w:rPr>
              <w:t>Remove NR Cell 2 from the test case.</w:t>
            </w:r>
          </w:p>
          <w:p w:rsidR="00B44B12" w:rsidRPr="00B44B12" w:rsidRDefault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2</w:t>
            </w:r>
            <w:r w:rsidRPr="00B44B12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B44B12">
              <w:rPr>
                <w:noProof/>
                <w:highlight w:val="yellow"/>
                <w:lang w:eastAsia="zh-CN"/>
              </w:rPr>
              <w:t xml:space="preserve"> Change 10 seconds to 5 seconds in step 12, 12a3, 12b1.</w:t>
            </w:r>
          </w:p>
          <w:p w:rsidR="00B44B12" w:rsidRPr="004A220A" w:rsidRDefault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3, Corrected verdict type in Step8 in the test procedure sequence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TC can’t be implemented and executed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7763A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E6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R5s210875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44B12" w:rsidRDefault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R1:</w:t>
            </w:r>
          </w:p>
          <w:p w:rsidR="00B44B12" w:rsidRPr="00B44B12" w:rsidRDefault="00B44B12" w:rsidP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1, Merge the change of</w:t>
            </w:r>
            <w:r>
              <w:rPr>
                <w:noProof/>
                <w:highlight w:val="yellow"/>
                <w:lang w:eastAsia="zh-CN"/>
              </w:rPr>
              <w:t xml:space="preserve"> 10 seconds</w:t>
            </w:r>
            <w:r w:rsidRPr="00B44B12">
              <w:rPr>
                <w:noProof/>
                <w:highlight w:val="yellow"/>
                <w:lang w:eastAsia="zh-CN"/>
              </w:rPr>
              <w:t>-&gt;5</w:t>
            </w:r>
            <w:r>
              <w:rPr>
                <w:noProof/>
                <w:highlight w:val="yellow"/>
                <w:lang w:eastAsia="zh-CN"/>
              </w:rPr>
              <w:t xml:space="preserve"> seconds</w:t>
            </w:r>
            <w:r w:rsidRPr="00B44B12">
              <w:rPr>
                <w:noProof/>
                <w:highlight w:val="yellow"/>
                <w:lang w:eastAsia="zh-CN"/>
              </w:rPr>
              <w:t xml:space="preserve"> from R5-217100.</w:t>
            </w:r>
          </w:p>
          <w:p w:rsidR="00B44B12" w:rsidRDefault="00B44B12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2, Merge the change of verdict in step 8 from R5-216438.</w:t>
            </w:r>
          </w:p>
          <w:p w:rsidR="00DB32B6" w:rsidRDefault="00DB32B6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32B6">
              <w:rPr>
                <w:noProof/>
                <w:highlight w:val="yellow"/>
                <w:lang w:eastAsia="zh-CN"/>
              </w:rPr>
              <w:t>3</w:t>
            </w:r>
            <w:r w:rsidRPr="00DB32B6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DB32B6">
              <w:rPr>
                <w:noProof/>
                <w:highlight w:val="yellow"/>
                <w:lang w:eastAsia="zh-CN"/>
              </w:rPr>
              <w:t xml:space="preserve"> Since R5-216636 removed the hard restriction that NR Cell 2 &amp; NR Cell11 cannot co-exist, we change the first reason of change.</w:t>
            </w:r>
          </w:p>
          <w:p w:rsidR="007B4D71" w:rsidRPr="007B4D71" w:rsidRDefault="007B4D71" w:rsidP="00B44B1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7B4D71">
              <w:rPr>
                <w:noProof/>
                <w:highlight w:val="green"/>
                <w:lang w:eastAsia="zh-CN"/>
              </w:rPr>
              <w:t>R2:</w:t>
            </w:r>
          </w:p>
          <w:p w:rsidR="007B4D71" w:rsidRPr="004A220A" w:rsidRDefault="007B4D71" w:rsidP="007B4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4D71">
              <w:rPr>
                <w:noProof/>
                <w:highlight w:val="green"/>
                <w:lang w:eastAsia="zh-CN"/>
              </w:rPr>
              <w:lastRenderedPageBreak/>
              <w:t>1, Change in step 13 cell-1’s power from Suitable cell-&gt; Suitable neighbour intra-frequency cell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82910" w:rsidRPr="00085072" w:rsidRDefault="00A82910" w:rsidP="00A82910">
      <w:pPr>
        <w:pStyle w:val="3"/>
      </w:pPr>
      <w:r w:rsidRPr="00085072">
        <w:t>11.4.5</w:t>
      </w:r>
      <w:r w:rsidRPr="00085072">
        <w:tab/>
        <w:t xml:space="preserve">5GMM-REGISTERED.LIMITED-SERVICE / 5GMM-IDLE / Emergency call establishment and release / Handling of 5GS forbidden </w:t>
      </w:r>
      <w:r w:rsidRPr="00085072">
        <w:rPr>
          <w:lang w:eastAsia="ko-KR"/>
        </w:rPr>
        <w:t>tracking</w:t>
      </w:r>
      <w:r w:rsidRPr="00085072">
        <w:t xml:space="preserve"> areas for roaming</w:t>
      </w:r>
    </w:p>
    <w:p w:rsidR="00A82910" w:rsidRPr="00085072" w:rsidRDefault="00A82910" w:rsidP="00A82910">
      <w:pPr>
        <w:pStyle w:val="H6"/>
      </w:pPr>
      <w:r w:rsidRPr="00085072">
        <w:t>11.4.5.1</w:t>
      </w:r>
      <w:r w:rsidRPr="00085072">
        <w:tab/>
        <w:t>Test Purpose (TP)</w:t>
      </w:r>
    </w:p>
    <w:p w:rsidR="00A82910" w:rsidRPr="00085072" w:rsidRDefault="00A82910" w:rsidP="00A82910">
      <w:pPr>
        <w:pStyle w:val="H6"/>
      </w:pPr>
      <w:r w:rsidRPr="00085072">
        <w:t>(1)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with</w:t>
      </w:r>
      <w:r w:rsidRPr="00085072">
        <w:rPr>
          <w:noProof w:val="0"/>
        </w:rPr>
        <w:t xml:space="preserve"> { UE in 5GMM-REGISTERED.LIMITED-SERVICE state and </w:t>
      </w:r>
      <w:r w:rsidRPr="00085072">
        <w:rPr>
          <w:noProof w:val="0"/>
          <w:lang w:eastAsia="zh-CN"/>
        </w:rPr>
        <w:t>5GMM-IDLE</w:t>
      </w:r>
      <w:r w:rsidRPr="00085072">
        <w:rPr>
          <w:noProof w:val="0"/>
        </w:rPr>
        <w:t xml:space="preserve"> mode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ensure that</w:t>
      </w:r>
      <w:r w:rsidRPr="00085072">
        <w:rPr>
          <w:noProof w:val="0"/>
        </w:rPr>
        <w:t xml:space="preserve"> {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</w:t>
      </w:r>
      <w:r w:rsidRPr="00085072">
        <w:rPr>
          <w:b/>
          <w:bCs/>
          <w:noProof w:val="0"/>
        </w:rPr>
        <w:t>when</w:t>
      </w:r>
      <w:r w:rsidRPr="00085072">
        <w:rPr>
          <w:noProof w:val="0"/>
        </w:rPr>
        <w:t xml:space="preserve"> { UE is requested to make an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</w:t>
      </w:r>
      <w:r w:rsidRPr="00085072">
        <w:rPr>
          <w:b/>
          <w:bCs/>
          <w:noProof w:val="0"/>
        </w:rPr>
        <w:t>then</w:t>
      </w:r>
      <w:r w:rsidRPr="00085072">
        <w:rPr>
          <w:noProof w:val="0"/>
        </w:rPr>
        <w:t xml:space="preserve"> { UE establishes the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        }</w:t>
      </w:r>
    </w:p>
    <w:p w:rsidR="00A82910" w:rsidRPr="00085072" w:rsidRDefault="00A82910" w:rsidP="00A82910">
      <w:pPr>
        <w:pStyle w:val="PL"/>
        <w:rPr>
          <w:noProof w:val="0"/>
        </w:rPr>
      </w:pPr>
    </w:p>
    <w:p w:rsidR="00A82910" w:rsidRPr="00085072" w:rsidRDefault="00A82910" w:rsidP="00A82910">
      <w:pPr>
        <w:pStyle w:val="H6"/>
      </w:pPr>
      <w:r w:rsidRPr="00085072">
        <w:t>(2)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with</w:t>
      </w:r>
      <w:r w:rsidRPr="00085072">
        <w:rPr>
          <w:noProof w:val="0"/>
        </w:rPr>
        <w:t xml:space="preserve"> { UE in 5GMM-REGISTERED.LIMITED-SERVICE state and </w:t>
      </w:r>
      <w:r w:rsidRPr="00085072">
        <w:rPr>
          <w:noProof w:val="0"/>
          <w:lang w:eastAsia="zh-CN"/>
        </w:rPr>
        <w:t>5GMM-IDLE</w:t>
      </w:r>
      <w:r w:rsidRPr="00085072">
        <w:rPr>
          <w:noProof w:val="0"/>
        </w:rPr>
        <w:t xml:space="preserve"> mode having established an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ensure that</w:t>
      </w:r>
      <w:r w:rsidRPr="00085072">
        <w:rPr>
          <w:noProof w:val="0"/>
        </w:rPr>
        <w:t xml:space="preserve"> {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</w:t>
      </w:r>
      <w:r w:rsidRPr="00085072">
        <w:rPr>
          <w:b/>
          <w:bCs/>
          <w:noProof w:val="0"/>
        </w:rPr>
        <w:t>when</w:t>
      </w:r>
      <w:r w:rsidRPr="00085072">
        <w:rPr>
          <w:noProof w:val="0"/>
        </w:rPr>
        <w:t xml:space="preserve"> { UE is requested to release the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</w:t>
      </w:r>
      <w:r w:rsidRPr="00085072">
        <w:rPr>
          <w:b/>
          <w:bCs/>
          <w:noProof w:val="0"/>
        </w:rPr>
        <w:t>then</w:t>
      </w:r>
      <w:r w:rsidRPr="00085072">
        <w:rPr>
          <w:noProof w:val="0"/>
        </w:rPr>
        <w:t xml:space="preserve"> { UE releases the Emergency call, </w:t>
      </w:r>
      <w:r w:rsidRPr="00085072">
        <w:rPr>
          <w:b/>
          <w:noProof w:val="0"/>
        </w:rPr>
        <w:t>and</w:t>
      </w:r>
      <w:r w:rsidRPr="00085072">
        <w:rPr>
          <w:noProof w:val="0"/>
        </w:rPr>
        <w:t xml:space="preserve">, the UE considers the current cell as belonging to 5GS forbidden </w:t>
      </w:r>
      <w:r w:rsidRPr="00085072">
        <w:rPr>
          <w:noProof w:val="0"/>
          <w:lang w:eastAsia="ko-KR"/>
        </w:rPr>
        <w:t>tracking</w:t>
      </w:r>
      <w:r w:rsidRPr="00085072">
        <w:rPr>
          <w:noProof w:val="0"/>
        </w:rPr>
        <w:t xml:space="preserve"> areas for roaming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        }</w:t>
      </w:r>
    </w:p>
    <w:p w:rsidR="00A82910" w:rsidRPr="00085072" w:rsidRDefault="00A82910" w:rsidP="00A82910">
      <w:pPr>
        <w:pStyle w:val="PL"/>
        <w:rPr>
          <w:noProof w:val="0"/>
        </w:rPr>
      </w:pPr>
    </w:p>
    <w:p w:rsidR="00A82910" w:rsidRPr="00085072" w:rsidRDefault="00A82910" w:rsidP="00A82910">
      <w:pPr>
        <w:pStyle w:val="H6"/>
      </w:pPr>
      <w:r w:rsidRPr="00085072">
        <w:t>11.4.5.2</w:t>
      </w:r>
      <w:r w:rsidRPr="00085072">
        <w:tab/>
        <w:t>Conformance requirement</w:t>
      </w:r>
    </w:p>
    <w:p w:rsidR="00A82910" w:rsidRPr="00085072" w:rsidRDefault="00A82910" w:rsidP="00A82910">
      <w:r w:rsidRPr="00085072">
        <w:t xml:space="preserve">References: The conformance requirements covered in the present TC are specified in: TS 24.501 [22], </w:t>
      </w:r>
      <w:proofErr w:type="spellStart"/>
      <w:r w:rsidRPr="00085072">
        <w:t>subclause</w:t>
      </w:r>
      <w:proofErr w:type="spellEnd"/>
      <w:r w:rsidRPr="00085072">
        <w:t xml:space="preserve"> 5.5.1.3.5, TS 23.122 [38], </w:t>
      </w:r>
      <w:proofErr w:type="spellStart"/>
      <w:r w:rsidRPr="00085072">
        <w:t>subclause</w:t>
      </w:r>
      <w:proofErr w:type="spellEnd"/>
      <w:r w:rsidRPr="00085072">
        <w:t xml:space="preserve"> 3.4.2. Unless otherwise stated these are Rel-15 requirements.</w:t>
      </w:r>
    </w:p>
    <w:p w:rsidR="00A82910" w:rsidRPr="00085072" w:rsidRDefault="00A82910" w:rsidP="00A82910">
      <w:r w:rsidRPr="00085072">
        <w:t xml:space="preserve">[TS 24.501, </w:t>
      </w:r>
      <w:proofErr w:type="spellStart"/>
      <w:r w:rsidRPr="00085072">
        <w:t>subclause</w:t>
      </w:r>
      <w:proofErr w:type="spellEnd"/>
      <w:r w:rsidRPr="00085072">
        <w:t xml:space="preserve"> 5.5.1.3.5]</w:t>
      </w:r>
    </w:p>
    <w:p w:rsidR="00A82910" w:rsidRPr="00085072" w:rsidRDefault="00A82910" w:rsidP="00A82910">
      <w:pPr>
        <w:pStyle w:val="B1"/>
      </w:pPr>
      <w:r w:rsidRPr="00085072">
        <w:t>#15</w:t>
      </w:r>
      <w:r w:rsidRPr="00085072">
        <w:rPr>
          <w:lang w:eastAsia="ko-KR"/>
        </w:rPr>
        <w:tab/>
        <w:t>(</w:t>
      </w:r>
      <w:r w:rsidRPr="00085072">
        <w:t xml:space="preserve">No </w:t>
      </w:r>
      <w:r w:rsidRPr="00085072">
        <w:rPr>
          <w:lang w:eastAsia="ko-KR"/>
        </w:rPr>
        <w:t>s</w:t>
      </w:r>
      <w:r w:rsidRPr="00085072">
        <w:t xml:space="preserve">uitable </w:t>
      </w:r>
      <w:r w:rsidRPr="00085072">
        <w:rPr>
          <w:lang w:eastAsia="ko-KR"/>
        </w:rPr>
        <w:t>c</w:t>
      </w:r>
      <w:r w:rsidRPr="00085072">
        <w:t xml:space="preserve">ells </w:t>
      </w:r>
      <w:r w:rsidRPr="00085072">
        <w:rPr>
          <w:lang w:eastAsia="ko-KR"/>
        </w:rPr>
        <w:t>i</w:t>
      </w:r>
      <w:r w:rsidRPr="00085072">
        <w:t xml:space="preserve">n </w:t>
      </w:r>
      <w:r w:rsidRPr="00085072">
        <w:rPr>
          <w:lang w:eastAsia="ko-KR"/>
        </w:rPr>
        <w:t>tracking</w:t>
      </w:r>
      <w:r w:rsidRPr="00085072">
        <w:t xml:space="preserve"> </w:t>
      </w:r>
      <w:r w:rsidRPr="00085072">
        <w:rPr>
          <w:lang w:eastAsia="ko-KR"/>
        </w:rPr>
        <w:t>a</w:t>
      </w:r>
      <w:r w:rsidRPr="00085072">
        <w:t>rea).</w:t>
      </w:r>
    </w:p>
    <w:p w:rsidR="00A82910" w:rsidRPr="00085072" w:rsidRDefault="00A82910" w:rsidP="00A82910">
      <w:pPr>
        <w:pStyle w:val="B1"/>
        <w:rPr>
          <w:lang w:eastAsia="ko-KR"/>
        </w:rPr>
      </w:pPr>
      <w:r w:rsidRPr="00085072">
        <w:tab/>
        <w:t xml:space="preserve">The UE shall set the </w:t>
      </w:r>
      <w:r w:rsidRPr="00085072">
        <w:rPr>
          <w:lang w:eastAsia="ko-KR"/>
        </w:rPr>
        <w:t>5GS</w:t>
      </w:r>
      <w:r w:rsidRPr="00085072">
        <w:t xml:space="preserve"> update status to </w:t>
      </w:r>
      <w:r w:rsidRPr="00085072">
        <w:rPr>
          <w:lang w:eastAsia="ko-KR"/>
        </w:rPr>
        <w:t>5</w:t>
      </w:r>
      <w:r w:rsidRPr="00085072">
        <w:t xml:space="preserve">U3 ROAMING NOT ALLOWED (and shall store it according to </w:t>
      </w:r>
      <w:proofErr w:type="spellStart"/>
      <w:r w:rsidRPr="00085072">
        <w:t>subclause</w:t>
      </w:r>
      <w:proofErr w:type="spellEnd"/>
      <w:r w:rsidRPr="00085072">
        <w:t> </w:t>
      </w:r>
      <w:r w:rsidRPr="00085072">
        <w:rPr>
          <w:lang w:eastAsia="ko-KR"/>
        </w:rPr>
        <w:t>5.1.3.2.2</w:t>
      </w:r>
      <w:r w:rsidRPr="00085072">
        <w:t>)</w:t>
      </w:r>
      <w:r w:rsidRPr="00085072">
        <w:rPr>
          <w:lang w:eastAsia="ko-KR"/>
        </w:rPr>
        <w:t>. The UE</w:t>
      </w:r>
      <w:r w:rsidRPr="00085072">
        <w:t xml:space="preserve"> shall reset the registration attempt counter and shall </w:t>
      </w:r>
      <w:r w:rsidRPr="00085072">
        <w:rPr>
          <w:lang w:eastAsia="ko-KR"/>
        </w:rPr>
        <w:t>enter the</w:t>
      </w:r>
      <w:r w:rsidRPr="00085072">
        <w:t xml:space="preserve"> state </w:t>
      </w:r>
      <w:r w:rsidRPr="00085072">
        <w:rPr>
          <w:lang w:eastAsia="ko-KR"/>
        </w:rPr>
        <w:t>5G</w:t>
      </w:r>
      <w:r w:rsidRPr="00085072">
        <w:t>MM-REGISTERED.LIMITED-SERVICE. The UE shall search for a suitable cell in another tracking area according to 3GPP TS 38.304 [28].</w:t>
      </w:r>
    </w:p>
    <w:p w:rsidR="00A82910" w:rsidRPr="00085072" w:rsidRDefault="00A82910" w:rsidP="00A82910">
      <w:pPr>
        <w:pStyle w:val="B1"/>
      </w:pPr>
      <w:r w:rsidRPr="00085072">
        <w:tab/>
        <w:t xml:space="preserve">The UE shall store the </w:t>
      </w:r>
      <w:r w:rsidRPr="00085072">
        <w:rPr>
          <w:lang w:eastAsia="ko-KR"/>
        </w:rPr>
        <w:t>current T</w:t>
      </w:r>
      <w:r w:rsidRPr="00085072">
        <w:t xml:space="preserve">AI in the list of "5GS forbidden </w:t>
      </w:r>
      <w:r w:rsidRPr="00085072">
        <w:rPr>
          <w:lang w:eastAsia="ko-KR"/>
        </w:rPr>
        <w:t>tracking</w:t>
      </w:r>
      <w:r w:rsidRPr="00085072">
        <w:t xml:space="preserve"> areas for roaming"</w:t>
      </w:r>
      <w:r w:rsidRPr="00085072">
        <w:rPr>
          <w:lang w:eastAsia="ko-KR"/>
        </w:rPr>
        <w:t xml:space="preserve"> and shall remove the current TAI from the stored TAI list, if present</w:t>
      </w:r>
      <w:r w:rsidRPr="00085072">
        <w:t>.</w:t>
      </w:r>
    </w:p>
    <w:p w:rsidR="00A82910" w:rsidRPr="00085072" w:rsidRDefault="00A82910" w:rsidP="00A82910">
      <w:pPr>
        <w:pStyle w:val="B1"/>
      </w:pPr>
      <w:r w:rsidRPr="00085072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:rsidR="00A82910" w:rsidRPr="00085072" w:rsidRDefault="00A82910" w:rsidP="00A82910">
      <w:r w:rsidRPr="00085072">
        <w:t xml:space="preserve">[TS 23.122, </w:t>
      </w:r>
      <w:proofErr w:type="spellStart"/>
      <w:r w:rsidRPr="00085072">
        <w:t>subclause</w:t>
      </w:r>
      <w:proofErr w:type="spellEnd"/>
      <w:r w:rsidRPr="00085072">
        <w:t xml:space="preserve"> 3.4.2]</w:t>
      </w:r>
    </w:p>
    <w:p w:rsidR="00A82910" w:rsidRPr="00085072" w:rsidRDefault="00A82910" w:rsidP="00A82910">
      <w:r w:rsidRPr="00085072">
        <w:t>The MS is not allowed to request 5GS services except emergency services when camped on a cell of a TA of which belongs to the list of "5GS forbidden tracking areas for regional provision of service".</w:t>
      </w:r>
    </w:p>
    <w:p w:rsidR="00A82910" w:rsidRPr="00085072" w:rsidRDefault="00A82910" w:rsidP="00A82910">
      <w:pPr>
        <w:pStyle w:val="H6"/>
      </w:pPr>
      <w:r w:rsidRPr="00085072">
        <w:t>11.4.5.3</w:t>
      </w:r>
      <w:r w:rsidRPr="00085072">
        <w:tab/>
        <w:t>Test description</w:t>
      </w:r>
    </w:p>
    <w:p w:rsidR="00A82910" w:rsidRPr="00085072" w:rsidRDefault="00A82910" w:rsidP="00A82910">
      <w:pPr>
        <w:pStyle w:val="H6"/>
      </w:pPr>
      <w:r w:rsidRPr="00085072">
        <w:t>11.4.5.3.1</w:t>
      </w:r>
      <w:r w:rsidRPr="00085072">
        <w:tab/>
        <w:t>Pre-test conditions</w:t>
      </w:r>
    </w:p>
    <w:p w:rsidR="00A82910" w:rsidRPr="00085072" w:rsidRDefault="00A82910" w:rsidP="00A82910">
      <w:pPr>
        <w:pStyle w:val="H6"/>
      </w:pPr>
      <w:r w:rsidRPr="00085072">
        <w:t>System Simulator: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</w:r>
      <w:ins w:id="1" w:author="Huawei" w:date="2021-09-07T09:53:00Z">
        <w:r>
          <w:t>2</w:t>
        </w:r>
      </w:ins>
      <w:del w:id="2" w:author="Huawei" w:date="2021-09-07T09:53:00Z">
        <w:r w:rsidRPr="00085072" w:rsidDel="00A82910">
          <w:delText>3</w:delText>
        </w:r>
      </w:del>
      <w:r w:rsidRPr="00085072">
        <w:t xml:space="preserve"> NR Cells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</w:t>
      </w:r>
      <w:del w:id="3" w:author="Huawei" w:date="2021-09-07T09:53:00Z">
        <w:r w:rsidRPr="00085072" w:rsidDel="00A82910">
          <w:delText>, NR Cell 2</w:delText>
        </w:r>
      </w:del>
      <w:r w:rsidRPr="00085072">
        <w:t xml:space="preserve"> and NR Cell 11 as defined in TS 38.508-1 [4], Table 4.4.2-3.</w:t>
      </w:r>
    </w:p>
    <w:p w:rsidR="00A82910" w:rsidRPr="00085072" w:rsidDel="00A82910" w:rsidRDefault="00A82910" w:rsidP="00A82910">
      <w:pPr>
        <w:pStyle w:val="B2"/>
        <w:rPr>
          <w:del w:id="4" w:author="Huawei" w:date="2021-09-07T09:53:00Z"/>
        </w:rPr>
      </w:pPr>
      <w:del w:id="5" w:author="Huawei" w:date="2021-09-07T09:53:00Z">
        <w:r w:rsidRPr="00085072" w:rsidDel="00A82910">
          <w:delText>-</w:delText>
        </w:r>
        <w:r w:rsidRPr="00085072" w:rsidDel="00A82910">
          <w:tab/>
          <w:delText>Maximum of 2 cells are active at any point of time.</w:delText>
        </w:r>
      </w:del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 xml:space="preserve">On all cells when active: System information combination NR-1 as defined in TS 38.508-1 [4], </w:t>
      </w:r>
      <w:proofErr w:type="spellStart"/>
      <w:r w:rsidRPr="00085072">
        <w:t>subclause</w:t>
      </w:r>
      <w:proofErr w:type="spellEnd"/>
      <w:r w:rsidRPr="00085072">
        <w:t xml:space="preserve"> 4.4.3.1.2. SIB1 indicates </w:t>
      </w:r>
      <w:proofErr w:type="spellStart"/>
      <w:r w:rsidRPr="00085072">
        <w:t>ims-EmergencySupport</w:t>
      </w:r>
      <w:proofErr w:type="spellEnd"/>
      <w:r w:rsidRPr="00085072">
        <w:t>.</w:t>
      </w:r>
    </w:p>
    <w:p w:rsidR="00A82910" w:rsidRPr="00085072" w:rsidRDefault="00A82910" w:rsidP="00A82910">
      <w:pPr>
        <w:pStyle w:val="H6"/>
      </w:pPr>
      <w:r w:rsidRPr="00085072">
        <w:lastRenderedPageBreak/>
        <w:t>UE:</w:t>
      </w:r>
    </w:p>
    <w:p w:rsidR="00A82910" w:rsidRPr="00085072" w:rsidRDefault="00A82910" w:rsidP="00A82910">
      <w:r w:rsidRPr="00085072">
        <w:t>None.</w:t>
      </w:r>
    </w:p>
    <w:p w:rsidR="00A82910" w:rsidRPr="00085072" w:rsidRDefault="00A82910" w:rsidP="00A82910">
      <w:pPr>
        <w:pStyle w:val="H6"/>
      </w:pPr>
      <w:r w:rsidRPr="00085072">
        <w:t>Preamble: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  <w:t>Cell configuration " in accordance with TS 38.508-1 [4], Table 4.4.2-3: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 "Serving cell"</w:t>
      </w:r>
    </w:p>
    <w:p w:rsidR="00A82910" w:rsidRPr="00085072" w:rsidDel="00A82910" w:rsidRDefault="00A82910" w:rsidP="00A82910">
      <w:pPr>
        <w:pStyle w:val="B2"/>
        <w:rPr>
          <w:del w:id="6" w:author="Huawei" w:date="2021-09-07T09:53:00Z"/>
        </w:rPr>
      </w:pPr>
      <w:del w:id="7" w:author="Huawei" w:date="2021-09-07T09:53:00Z">
        <w:r w:rsidRPr="00085072" w:rsidDel="00A82910">
          <w:delText>-</w:delText>
        </w:r>
        <w:r w:rsidRPr="00085072" w:rsidDel="00A82910">
          <w:tab/>
          <w:delText>NR Cell 2 "Non-Suitable "Off" cell"</w:delText>
        </w:r>
      </w:del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11 "Non-Suitable "Off" cell"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  <w:t xml:space="preserve">The UE is in test state 1N-A as defined in TS 38.508-1 [4], </w:t>
      </w:r>
      <w:proofErr w:type="spellStart"/>
      <w:r w:rsidRPr="00085072">
        <w:t>subclause</w:t>
      </w:r>
      <w:proofErr w:type="spellEnd"/>
      <w:r w:rsidRPr="00085072">
        <w:t xml:space="preserve"> 4.4A.2 on NR Cell 1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During the initial registration:</w:t>
      </w:r>
    </w:p>
    <w:p w:rsidR="00A82910" w:rsidRPr="00085072" w:rsidRDefault="00A82910" w:rsidP="00A82910">
      <w:pPr>
        <w:pStyle w:val="B3"/>
      </w:pPr>
      <w:r w:rsidRPr="00085072">
        <w:t>-</w:t>
      </w:r>
      <w:r w:rsidRPr="00085072">
        <w:tab/>
        <w:t>In the list of tracking areas provided by the AMF (IE 'TAI list') contains only the TAI of NR Cell 1.</w:t>
      </w:r>
    </w:p>
    <w:p w:rsidR="00A82910" w:rsidRPr="00085072" w:rsidRDefault="00A82910" w:rsidP="00A82910">
      <w:pPr>
        <w:pStyle w:val="H6"/>
      </w:pPr>
      <w:r w:rsidRPr="00085072">
        <w:lastRenderedPageBreak/>
        <w:t>11.4.5.3.2</w:t>
      </w:r>
      <w:r w:rsidRPr="00085072">
        <w:tab/>
        <w:t>Test procedure sequence</w:t>
      </w:r>
    </w:p>
    <w:p w:rsidR="00A82910" w:rsidRPr="00085072" w:rsidRDefault="00A82910" w:rsidP="00A82910">
      <w:pPr>
        <w:pStyle w:val="TH"/>
      </w:pPr>
      <w:r w:rsidRPr="00085072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A82910" w:rsidRPr="00085072" w:rsidTr="00D8712D"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Verdict</w:t>
            </w:r>
          </w:p>
        </w:tc>
      </w:tr>
      <w:tr w:rsidR="00A82910" w:rsidRPr="00085072" w:rsidTr="00D8712D">
        <w:tc>
          <w:tcPr>
            <w:tcW w:w="576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U - S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The SS configures: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11 as "Serving cell"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 as "Non-Suitable "Off" cell"</w:t>
            </w:r>
          </w:p>
          <w:p w:rsidR="00A82910" w:rsidRPr="00085072" w:rsidRDefault="00A82910" w:rsidP="00D8712D">
            <w:pPr>
              <w:pStyle w:val="TAL"/>
            </w:pPr>
            <w:del w:id="8" w:author="Huawei" w:date="2021-09-07T09:55:00Z">
              <w:r w:rsidRPr="00085072" w:rsidDel="00A82910">
                <w:delText>- NR Cell 2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UE transmits an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  <w:r w:rsidRPr="00085072">
              <w:rPr>
                <w:i/>
              </w:rPr>
              <w:t xml:space="preserve"> </w:t>
            </w:r>
            <w:r w:rsidRPr="00085072">
              <w:t>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SS transmit an </w:t>
            </w:r>
            <w:proofErr w:type="spellStart"/>
            <w:r w:rsidRPr="00085072">
              <w:rPr>
                <w:i/>
                <w:iCs/>
              </w:rPr>
              <w:t>RRCSetup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4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UE transmits an </w:t>
            </w:r>
            <w:proofErr w:type="spellStart"/>
            <w:r w:rsidRPr="00085072">
              <w:rPr>
                <w:i/>
              </w:rPr>
              <w:t>RRCSetupComplete</w:t>
            </w:r>
            <w:proofErr w:type="spellEnd"/>
            <w:r w:rsidRPr="00085072">
              <w:t xml:space="preserve"> message to confirm the successful completion of the connection establishment and a REGISTRATION REQUEST</w:t>
            </w:r>
            <w:r w:rsidRPr="00085072" w:rsidDel="00A150BD">
              <w:t xml:space="preserve"> </w:t>
            </w:r>
            <w:r w:rsidRPr="00085072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i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</w:rPr>
              <w:t>RRCSetupComplete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5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SS sends a REGISTRATION REJECT</w:t>
            </w:r>
            <w:r w:rsidRPr="00085072">
              <w:rPr>
                <w:i/>
                <w:iCs/>
              </w:rPr>
              <w:t xml:space="preserve"> </w:t>
            </w:r>
            <w:r w:rsidRPr="00085072">
              <w:t>message containing 5GMM cause value = #15</w:t>
            </w:r>
            <w:r w:rsidRPr="00085072">
              <w:rPr>
                <w:lang w:eastAsia="ko-KR"/>
              </w:rPr>
              <w:t xml:space="preserve"> (</w:t>
            </w:r>
            <w:r w:rsidRPr="00085072">
              <w:t xml:space="preserve">No </w:t>
            </w:r>
            <w:r w:rsidRPr="00085072">
              <w:rPr>
                <w:lang w:eastAsia="ko-KR"/>
              </w:rPr>
              <w:t>s</w:t>
            </w:r>
            <w:r w:rsidRPr="00085072">
              <w:t xml:space="preserve">uitable </w:t>
            </w:r>
            <w:r w:rsidRPr="00085072">
              <w:rPr>
                <w:lang w:eastAsia="ko-KR"/>
              </w:rPr>
              <w:t>c</w:t>
            </w:r>
            <w:r w:rsidRPr="00085072">
              <w:t xml:space="preserve">ells </w:t>
            </w:r>
            <w:r w:rsidRPr="00085072">
              <w:rPr>
                <w:lang w:eastAsia="ko-KR"/>
              </w:rPr>
              <w:t>i</w:t>
            </w:r>
            <w:r w:rsidRPr="00085072">
              <w:t xml:space="preserve">n </w:t>
            </w:r>
            <w:r w:rsidRPr="00085072">
              <w:rPr>
                <w:lang w:eastAsia="ko-KR"/>
              </w:rPr>
              <w:t>tracking</w:t>
            </w:r>
            <w:r w:rsidRPr="00085072">
              <w:t xml:space="preserve"> </w:t>
            </w:r>
            <w:r w:rsidRPr="00085072">
              <w:rPr>
                <w:lang w:eastAsia="ko-KR"/>
              </w:rPr>
              <w:t>a</w:t>
            </w:r>
            <w:r w:rsidRPr="00085072">
              <w:t>rea).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</w:rPr>
              <w:t>DLInformationTransfer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6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SS transmits an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7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Make the UE attempt an IMS emergency call dialling an emergency number e.g. </w:t>
            </w:r>
            <w:r w:rsidRPr="00085072">
              <w:rPr>
                <w:rFonts w:eastAsia="MS Mincho"/>
                <w:lang w:eastAsia="ar-SA"/>
              </w:rPr>
              <w:t>112 or 911)</w:t>
            </w:r>
            <w:r w:rsidRPr="00085072">
              <w:t>. (NOTE 1)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8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del w:id="9" w:author="Huawei" w:date="2021-11-17T17:13:00Z">
              <w:r w:rsidRPr="00B44B12" w:rsidDel="00B44B12">
                <w:rPr>
                  <w:highlight w:val="yellow"/>
                </w:rPr>
                <w:delText>-</w:delText>
              </w:r>
            </w:del>
            <w:ins w:id="10" w:author="Huawei" w:date="2021-11-17T17:13:00Z">
              <w:r w:rsidR="00B44B12" w:rsidRPr="00B44B12">
                <w:rPr>
                  <w:highlight w:val="yellow"/>
                </w:rPr>
                <w:t>P</w:t>
              </w:r>
            </w:ins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9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10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Generic test procedure for IMS MO Emergency call release as specified in TS 38.508-1 [4],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Void.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Start Timer T1=</w:t>
            </w:r>
            <w:del w:id="11" w:author="Huawei" w:date="2021-11-17T17:13:00Z">
              <w:r w:rsidRPr="00B44B12" w:rsidDel="00B44B12">
                <w:rPr>
                  <w:highlight w:val="yellow"/>
                </w:rPr>
                <w:delText>10</w:delText>
              </w:r>
            </w:del>
            <w:ins w:id="12" w:author="Huawei" w:date="2021-11-17T17:13:00Z">
              <w:r w:rsidR="00B44B12" w:rsidRPr="00B44B12">
                <w:rPr>
                  <w:highlight w:val="yellow"/>
                </w:rPr>
                <w:t>5</w:t>
              </w:r>
            </w:ins>
            <w:r w:rsidRPr="00085072">
              <w:t xml:space="preserve"> seconds.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EXCEPTION: Steps 12</w:t>
            </w:r>
            <w:r w:rsidRPr="00085072">
              <w:rPr>
                <w:lang w:eastAsia="zh-CN"/>
              </w:rPr>
              <w:t xml:space="preserve">a1-12b1 </w:t>
            </w:r>
            <w:r w:rsidRPr="00085072"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rPr>
                <w:lang w:eastAsia="ja-JP"/>
              </w:rPr>
              <w:t>T</w:t>
            </w:r>
            <w:r w:rsidRPr="00085072">
              <w:t>he UE transmits a</w:t>
            </w:r>
            <w:r w:rsidRPr="00085072">
              <w:rPr>
                <w:lang w:eastAsia="ja-JP"/>
              </w:rPr>
              <w:t xml:space="preserve"> DEREGISTRATION REQUEST message with </w:t>
            </w:r>
            <w:r w:rsidRPr="00085072">
              <w:t>De-registration type IE set to “Normal de-registration”</w:t>
            </w:r>
            <w:r w:rsidRPr="00085072">
              <w:rPr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 xml:space="preserve">NR </w:t>
            </w:r>
            <w:smartTag w:uri="urn:schemas-microsoft-com:office:smarttags" w:element="stockticker">
              <w:r w:rsidRPr="00085072">
                <w:t>RRC</w:t>
              </w:r>
            </w:smartTag>
            <w:r w:rsidRPr="00085072">
              <w:t xml:space="preserve">: </w:t>
            </w:r>
            <w:proofErr w:type="spellStart"/>
            <w:r w:rsidRPr="00085072">
              <w:rPr>
                <w:i/>
              </w:rPr>
              <w:t>ULInformationTransfer</w:t>
            </w:r>
            <w:proofErr w:type="spellEnd"/>
          </w:p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rPr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12a2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rPr>
                <w:lang w:eastAsia="ja-JP"/>
              </w:rPr>
              <w:t>T</w:t>
            </w:r>
            <w:r w:rsidRPr="00085072">
              <w:t>he SS transmits a</w:t>
            </w:r>
            <w:r w:rsidRPr="00085072">
              <w:rPr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 xml:space="preserve">NR </w:t>
            </w:r>
            <w:smartTag w:uri="urn:schemas-microsoft-com:office:smarttags" w:element="stockticker">
              <w:r w:rsidRPr="00085072">
                <w:t>RRC</w:t>
              </w:r>
            </w:smartTag>
            <w:r w:rsidRPr="00085072">
              <w:t xml:space="preserve">: </w:t>
            </w:r>
            <w:proofErr w:type="spellStart"/>
            <w:r w:rsidRPr="00085072">
              <w:rPr>
                <w:i/>
              </w:rPr>
              <w:t>DLInformationTransfer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rPr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>Stop Timer T1=</w:t>
            </w:r>
            <w:del w:id="13" w:author="Huawei" w:date="2021-11-17T17:13:00Z">
              <w:r w:rsidRPr="00B44B12" w:rsidDel="00B44B12">
                <w:rPr>
                  <w:highlight w:val="yellow"/>
                </w:rPr>
                <w:delText>10</w:delText>
              </w:r>
            </w:del>
            <w:ins w:id="14" w:author="Huawei" w:date="2021-11-17T17:13:00Z">
              <w:r w:rsidR="00B44B12" w:rsidRPr="00B44B12">
                <w:rPr>
                  <w:highlight w:val="yellow"/>
                </w:rPr>
                <w:t>5</w:t>
              </w:r>
            </w:ins>
            <w:r w:rsidRPr="00085072">
              <w:t xml:space="preserve"> seconds.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2b1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Timer T1=</w:t>
            </w:r>
            <w:del w:id="15" w:author="Huawei" w:date="2021-11-17T17:13:00Z">
              <w:r w:rsidRPr="00B44B12" w:rsidDel="00B44B12">
                <w:rPr>
                  <w:highlight w:val="yellow"/>
                </w:rPr>
                <w:delText>10</w:delText>
              </w:r>
            </w:del>
            <w:ins w:id="16" w:author="Huawei" w:date="2021-11-17T17:13:00Z">
              <w:r w:rsidR="00B44B12" w:rsidRPr="00B44B12">
                <w:rPr>
                  <w:highlight w:val="yellow"/>
                </w:rPr>
                <w:t>5</w:t>
              </w:r>
            </w:ins>
            <w:r w:rsidRPr="00085072">
              <w:t xml:space="preserve"> seconds expires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SS transmits an </w:t>
            </w:r>
            <w:proofErr w:type="spellStart"/>
            <w:r w:rsidRPr="00085072">
              <w:rPr>
                <w:i/>
              </w:rPr>
              <w:t>RRCRelease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2B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2C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transmit an </w:t>
            </w:r>
            <w:proofErr w:type="spellStart"/>
            <w:r w:rsidRPr="00085072">
              <w:rPr>
                <w:i/>
              </w:rPr>
              <w:t>RRCSetupRequest</w:t>
            </w:r>
            <w:proofErr w:type="spellEnd"/>
            <w:r w:rsidRPr="00085072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F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The SS configures: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 xml:space="preserve">- NR Cell </w:t>
            </w:r>
            <w:ins w:id="17" w:author="Huawei" w:date="2021-09-07T09:56:00Z">
              <w:r>
                <w:t>1</w:t>
              </w:r>
            </w:ins>
            <w:del w:id="18" w:author="Huawei" w:date="2021-09-07T09:56:00Z">
              <w:r w:rsidRPr="00085072" w:rsidDel="00A82910">
                <w:delText>2</w:delText>
              </w:r>
            </w:del>
            <w:r w:rsidRPr="00085072">
              <w:t xml:space="preserve"> as "Suitable </w:t>
            </w:r>
            <w:bookmarkStart w:id="19" w:name="_GoBack"/>
            <w:ins w:id="20" w:author="Huawei" w:date="2021-11-18T15:24:00Z">
              <w:r w:rsidR="007B4D71" w:rsidRPr="007B4D71">
                <w:rPr>
                  <w:highlight w:val="green"/>
                </w:rPr>
                <w:t>neighbour intra-frequency</w:t>
              </w:r>
              <w:bookmarkEnd w:id="19"/>
              <w:r w:rsidR="007B4D71" w:rsidRPr="007B4D71">
                <w:t xml:space="preserve"> </w:t>
              </w:r>
            </w:ins>
            <w:r w:rsidRPr="00085072">
              <w:t>cell"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11 as "Serving cell"</w:t>
            </w:r>
          </w:p>
          <w:p w:rsidR="00A82910" w:rsidRPr="00085072" w:rsidRDefault="00A82910" w:rsidP="00D8712D">
            <w:pPr>
              <w:pStyle w:val="TAL"/>
            </w:pPr>
            <w:del w:id="21" w:author="Huawei" w:date="2021-09-07T09:56:00Z">
              <w:r w:rsidRPr="00085072" w:rsidDel="00A82910">
                <w:delText>- NR Cell 1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lastRenderedPageBreak/>
              <w:t>14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perform on NR Cell </w:t>
            </w:r>
            <w:ins w:id="22" w:author="Huawei" w:date="2021-09-07T09:56:00Z">
              <w:r>
                <w:t>1</w:t>
              </w:r>
            </w:ins>
            <w:del w:id="23" w:author="Huawei" w:date="2021-09-07T09:56:00Z">
              <w:r w:rsidRPr="00085072" w:rsidDel="00A82910">
                <w:delText>2</w:delText>
              </w:r>
            </w:del>
            <w:r w:rsidRPr="00085072">
              <w:t xml:space="preserve"> the Registration procedure for initial registration as specified in TS 38.508-1 [4]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4.5.2.2-2, '</w:t>
            </w:r>
            <w:r w:rsidRPr="00085072">
              <w:rPr>
                <w:i/>
              </w:rPr>
              <w:t>connected without release</w:t>
            </w:r>
            <w:r w:rsidRPr="00085072">
              <w:t>'?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P</w:t>
            </w:r>
          </w:p>
        </w:tc>
      </w:tr>
      <w:tr w:rsidR="00A82910" w:rsidRPr="00085072" w:rsidTr="00D8712D">
        <w:tc>
          <w:tcPr>
            <w:tcW w:w="9606" w:type="dxa"/>
            <w:gridSpan w:val="6"/>
            <w:shd w:val="clear" w:color="auto" w:fill="auto"/>
          </w:tcPr>
          <w:p w:rsidR="00A82910" w:rsidRPr="00085072" w:rsidRDefault="00A82910" w:rsidP="00D8712D">
            <w:pPr>
              <w:pStyle w:val="TAN"/>
            </w:pPr>
            <w:r w:rsidRPr="00085072">
              <w:t>NOTE 1:</w:t>
            </w:r>
            <w:r w:rsidRPr="00085072">
              <w:tab/>
              <w:t>This could be done by e.g. MMI or AT command.</w:t>
            </w:r>
          </w:p>
          <w:p w:rsidR="00A82910" w:rsidRPr="00085072" w:rsidRDefault="00A82910" w:rsidP="00D8712D">
            <w:pPr>
              <w:pStyle w:val="TAN"/>
            </w:pPr>
            <w:r w:rsidRPr="00085072">
              <w:t xml:space="preserve">NOTE 2: </w:t>
            </w:r>
            <w:r w:rsidRPr="00085072">
              <w:tab/>
              <w:t>This could be done by e.g. MMI or AT command.</w:t>
            </w:r>
          </w:p>
        </w:tc>
      </w:tr>
    </w:tbl>
    <w:p w:rsidR="00A82910" w:rsidRPr="00085072" w:rsidRDefault="00A82910" w:rsidP="00A82910"/>
    <w:p w:rsidR="00A82910" w:rsidRPr="00085072" w:rsidRDefault="00A82910" w:rsidP="00A82910">
      <w:pPr>
        <w:pStyle w:val="H6"/>
      </w:pPr>
      <w:r w:rsidRPr="00085072">
        <w:t>11.4.5.3.3</w:t>
      </w:r>
      <w:r w:rsidRPr="00085072">
        <w:tab/>
        <w:t>Specific message contents</w:t>
      </w:r>
    </w:p>
    <w:p w:rsidR="00A82910" w:rsidRPr="00085072" w:rsidRDefault="00A82910" w:rsidP="00A82910">
      <w:pPr>
        <w:pStyle w:val="TH"/>
        <w:rPr>
          <w:sz w:val="21"/>
          <w:szCs w:val="22"/>
        </w:rPr>
      </w:pPr>
      <w:r w:rsidRPr="00085072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A82910" w:rsidRPr="00085072" w:rsidTr="00D8712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</w:pPr>
            <w:r w:rsidRPr="00085072">
              <w:rPr>
                <w:szCs w:val="22"/>
              </w:rPr>
              <w:t>Derivation path: TS 38.508-1 [4] table 4.7.1-9</w:t>
            </w:r>
          </w:p>
        </w:tc>
      </w:tr>
      <w:tr w:rsidR="00A82910" w:rsidRPr="00085072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Condition</w:t>
            </w:r>
          </w:p>
        </w:tc>
      </w:tr>
      <w:tr w:rsidR="00A82910" w:rsidRPr="00085072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rPr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rPr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t>#15</w:t>
            </w:r>
            <w:r w:rsidRPr="00085072">
              <w:rPr>
                <w:lang w:eastAsia="ko-KR"/>
              </w:rPr>
              <w:t xml:space="preserve"> (</w:t>
            </w:r>
            <w:r w:rsidRPr="00085072">
              <w:t xml:space="preserve">No </w:t>
            </w:r>
            <w:r w:rsidRPr="00085072">
              <w:rPr>
                <w:lang w:eastAsia="ko-KR"/>
              </w:rPr>
              <w:t>s</w:t>
            </w:r>
            <w:r w:rsidRPr="00085072">
              <w:t xml:space="preserve">uitable </w:t>
            </w:r>
            <w:r w:rsidRPr="00085072">
              <w:rPr>
                <w:lang w:eastAsia="ko-KR"/>
              </w:rPr>
              <w:t>c</w:t>
            </w:r>
            <w:r w:rsidRPr="00085072">
              <w:t xml:space="preserve">ells </w:t>
            </w:r>
            <w:r w:rsidRPr="00085072">
              <w:rPr>
                <w:lang w:eastAsia="ko-KR"/>
              </w:rPr>
              <w:t>i</w:t>
            </w:r>
            <w:r w:rsidRPr="00085072">
              <w:t xml:space="preserve">n </w:t>
            </w:r>
            <w:r w:rsidRPr="00085072">
              <w:rPr>
                <w:lang w:eastAsia="ko-KR"/>
              </w:rPr>
              <w:t>tracking</w:t>
            </w:r>
            <w:r w:rsidRPr="00085072">
              <w:t xml:space="preserve"> </w:t>
            </w:r>
            <w:r w:rsidRPr="00085072">
              <w:rPr>
                <w:lang w:eastAsia="ko-KR"/>
              </w:rPr>
              <w:t>a</w:t>
            </w:r>
            <w:r w:rsidRPr="00085072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10" w:rsidRPr="00085072" w:rsidRDefault="00A82910" w:rsidP="00D8712D">
            <w:pPr>
              <w:pStyle w:val="TAL"/>
            </w:pPr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058" w:rsidRDefault="00E53058">
      <w:r>
        <w:separator/>
      </w:r>
    </w:p>
  </w:endnote>
  <w:endnote w:type="continuationSeparator" w:id="0">
    <w:p w:rsidR="00E53058" w:rsidRDefault="00E5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058" w:rsidRDefault="00E53058">
      <w:r>
        <w:separator/>
      </w:r>
    </w:p>
  </w:footnote>
  <w:footnote w:type="continuationSeparator" w:id="0">
    <w:p w:rsidR="00E53058" w:rsidRDefault="00E53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B0"/>
    <w:rsid w:val="00022E4A"/>
    <w:rsid w:val="00041E10"/>
    <w:rsid w:val="000A6394"/>
    <w:rsid w:val="000A6481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4135A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F4FEA"/>
    <w:rsid w:val="00402E4C"/>
    <w:rsid w:val="00410371"/>
    <w:rsid w:val="004242F1"/>
    <w:rsid w:val="004A220A"/>
    <w:rsid w:val="004B75B7"/>
    <w:rsid w:val="004E68BC"/>
    <w:rsid w:val="0051580D"/>
    <w:rsid w:val="00547111"/>
    <w:rsid w:val="0054768B"/>
    <w:rsid w:val="00592D74"/>
    <w:rsid w:val="005E2C44"/>
    <w:rsid w:val="005E6649"/>
    <w:rsid w:val="00621188"/>
    <w:rsid w:val="006257ED"/>
    <w:rsid w:val="00640B56"/>
    <w:rsid w:val="00665C47"/>
    <w:rsid w:val="00690E5D"/>
    <w:rsid w:val="00695808"/>
    <w:rsid w:val="006B46FB"/>
    <w:rsid w:val="006E21FB"/>
    <w:rsid w:val="00720921"/>
    <w:rsid w:val="007763A8"/>
    <w:rsid w:val="00782AB2"/>
    <w:rsid w:val="00792342"/>
    <w:rsid w:val="007977A8"/>
    <w:rsid w:val="007A52A8"/>
    <w:rsid w:val="007A7AFC"/>
    <w:rsid w:val="007B4D7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10"/>
    <w:rsid w:val="00AA2CBC"/>
    <w:rsid w:val="00AC5820"/>
    <w:rsid w:val="00AD1CD8"/>
    <w:rsid w:val="00B258BB"/>
    <w:rsid w:val="00B44B12"/>
    <w:rsid w:val="00B67B97"/>
    <w:rsid w:val="00B7439E"/>
    <w:rsid w:val="00B968C8"/>
    <w:rsid w:val="00BA3EC5"/>
    <w:rsid w:val="00BA51D9"/>
    <w:rsid w:val="00BB5DFC"/>
    <w:rsid w:val="00BD279D"/>
    <w:rsid w:val="00BD6BB8"/>
    <w:rsid w:val="00C50011"/>
    <w:rsid w:val="00C66BA2"/>
    <w:rsid w:val="00C95985"/>
    <w:rsid w:val="00CC5026"/>
    <w:rsid w:val="00CC68D0"/>
    <w:rsid w:val="00D03F9A"/>
    <w:rsid w:val="00D06D51"/>
    <w:rsid w:val="00D17D0B"/>
    <w:rsid w:val="00D23B9F"/>
    <w:rsid w:val="00D24991"/>
    <w:rsid w:val="00D50255"/>
    <w:rsid w:val="00D57CEB"/>
    <w:rsid w:val="00D66520"/>
    <w:rsid w:val="00D702DF"/>
    <w:rsid w:val="00DB32B6"/>
    <w:rsid w:val="00DE34CF"/>
    <w:rsid w:val="00E13F3D"/>
    <w:rsid w:val="00E34898"/>
    <w:rsid w:val="00E53058"/>
    <w:rsid w:val="00E70236"/>
    <w:rsid w:val="00EA559E"/>
    <w:rsid w:val="00EB09B7"/>
    <w:rsid w:val="00EC4B43"/>
    <w:rsid w:val="00ED5CE0"/>
    <w:rsid w:val="00EE7D7C"/>
    <w:rsid w:val="00F25D98"/>
    <w:rsid w:val="00F300FB"/>
    <w:rsid w:val="00F671BC"/>
    <w:rsid w:val="00FB387D"/>
    <w:rsid w:val="00FB6386"/>
    <w:rsid w:val="00F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A8291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A829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291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829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29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829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29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291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829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82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7024D-43AD-4E29-BC7F-5717315D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1423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2021-11-18T07:24:00Z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(3)Ozqc/4qggevrKEF+ROiEa3Vscinkt34C7lnCuEbXpzRYOugp6skVhbKC2XKJFwUTicENBigw
XacMM/NHtf//WTOXeqaW/JvilgqQjgcY6dgdI9NFmOw+fLoChA236A6sRVUg/AXGeJJhATXg
ioJM0MTXOKnmmVPu3EiZiacZxaaG0vaXzm0Ceg1Ff4QO4GVa2Z9roJ5h+NFhxG2qiLVrFJ2e
wIzeF9paGXnqDwKwJV</vt:lpwstr>
  </property>
  <property fmtid="{D5CDD505-2E9C-101B-9397-08002B2CF9AE}" pid="22" name="_2015_ms_pID_7253431">
    <vt:lpwstr>OtM0cGpRzHQHjSC102iv665y1Y9vH9Xe7levh/1YTCiXTTvmeobJhE
B/va8fBqVzZbGDNAgs7xYGEaj55z3Zrx/MBuU8jeazBuRKfQG2r28mLi8b5RKvohHvYr3Qss
hhEuKIrL48DrLH9SVS4FT0xhdaDp1+LUFLW7MfJ+tdiVRNNlaeuk4R4Nt9ZauhhiAI0q61MD
fjxbT2x69HZ70jgp3bF13/qGKmceEaKw3nSP</vt:lpwstr>
  </property>
  <property fmtid="{D5CDD505-2E9C-101B-9397-08002B2CF9AE}" pid="23" name="_2015_ms_pID_7253432">
    <vt:lpwstr>DQZE86r2xV3yA/ZDYjLaZhM=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